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D25E6" w14:textId="1FC4C488" w:rsidR="00106BDD" w:rsidRDefault="00106BDD" w:rsidP="00F14A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WG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111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912F1B">
          <w:rPr>
            <w:b/>
            <w:i/>
            <w:noProof/>
            <w:sz w:val="28"/>
          </w:rPr>
          <w:t>R4-24</w:t>
        </w:r>
        <w:r w:rsidR="00621052">
          <w:rPr>
            <w:b/>
            <w:i/>
            <w:noProof/>
            <w:sz w:val="28"/>
          </w:rPr>
          <w:t>09047</w:t>
        </w:r>
      </w:fldSimple>
      <w:bookmarkStart w:id="0" w:name="_GoBack"/>
      <w:bookmarkEnd w:id="0"/>
    </w:p>
    <w:p w14:paraId="4BB3AFA9" w14:textId="77777777" w:rsidR="00106BDD" w:rsidRDefault="00106BDD" w:rsidP="00106B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</w:t>
        </w:r>
        <w:r w:rsidRPr="00912F1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  <w:r w:rsidRPr="00912F1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16677" w:rsidR="001E41F3" w:rsidRPr="00410371" w:rsidRDefault="008C5E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5D1D">
                <w:rPr>
                  <w:b/>
                  <w:noProof/>
                  <w:sz w:val="28"/>
                </w:rPr>
                <w:t>38.1</w:t>
              </w:r>
            </w:fldSimple>
            <w:r w:rsidR="00E15D1D">
              <w:rPr>
                <w:b/>
                <w:noProof/>
                <w:sz w:val="28"/>
              </w:rPr>
              <w:t>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DB268" w:rsidR="001E41F3" w:rsidRPr="00410371" w:rsidRDefault="008C5E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5D1D">
                <w:rPr>
                  <w:rFonts w:hint="eastAsia"/>
                  <w:b/>
                  <w:noProof/>
                  <w:sz w:val="28"/>
                  <w:lang w:eastAsia="zh-CN"/>
                </w:rPr>
                <w:t>draft</w:t>
              </w:r>
              <w:r w:rsidR="00E15D1D">
                <w:rPr>
                  <w:b/>
                  <w:noProof/>
                  <w:sz w:val="28"/>
                </w:rPr>
                <w:t>-</w:t>
              </w:r>
              <w:r w:rsidR="00E15D1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FB73" w:rsidR="001E41F3" w:rsidRPr="00410371" w:rsidRDefault="008C5EE0" w:rsidP="00E15D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5D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FAA59" w:rsidR="001E41F3" w:rsidRPr="00410371" w:rsidRDefault="008C5E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5D1D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571071" w:rsidR="00F25D98" w:rsidRDefault="00E15D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BA6CF" w:rsidR="001E41F3" w:rsidRDefault="00E15D1D" w:rsidP="00B65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Draft CR to TS 38.101-5: Chapter </w:t>
            </w:r>
            <w:r w:rsidR="009B4044">
              <w:t>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15D1D" w:rsidRDefault="00E15D1D" w:rsidP="00E1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AD0D23" w:rsidR="00E15D1D" w:rsidRDefault="008C5EE0" w:rsidP="00E15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5D1D">
                <w:rPr>
                  <w:noProof/>
                </w:rPr>
                <w:t>Samsung</w:t>
              </w:r>
            </w:fldSimple>
          </w:p>
        </w:tc>
      </w:tr>
      <w:tr w:rsidR="00E15D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15D1D" w:rsidRDefault="00E15D1D" w:rsidP="00E1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081CB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19B9D5" w:rsidR="001E41F3" w:rsidRDefault="00E15D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23461">
              <w:t>NR_NTN_enh</w:t>
            </w:r>
            <w:proofErr w:type="spellEnd"/>
            <w:r w:rsidRPr="009234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175AD" w:rsidR="001E41F3" w:rsidRDefault="00E15D1D" w:rsidP="001436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4363E">
              <w:t>5</w:t>
            </w:r>
            <w:r>
              <w:t>-</w:t>
            </w:r>
            <w:r w:rsidR="0014363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9FCA7" w:rsidR="001E41F3" w:rsidRDefault="008C5EE0" w:rsidP="00E15D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5D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271D5" w:rsidR="001E41F3" w:rsidRDefault="008C5EE0" w:rsidP="00E15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5D1D">
                <w:rPr>
                  <w:rFonts w:hint="eastAsia"/>
                  <w:noProof/>
                  <w:lang w:eastAsia="zh-CN"/>
                </w:rPr>
                <w:t>Re</w:t>
              </w:r>
              <w:r w:rsidR="00E15D1D">
                <w:rPr>
                  <w:noProof/>
                </w:rPr>
                <w:t>l-18</w:t>
              </w:r>
            </w:fldSimple>
            <w:r w:rsidR="00E15D1D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1B2C4B" w:rsidR="00E15D1D" w:rsidRDefault="00E15D1D" w:rsidP="00B65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C7739">
              <w:rPr>
                <w:noProof/>
                <w:lang w:eastAsia="zh-CN"/>
              </w:rPr>
              <w:t xml:space="preserve">apply the test metrics change for </w:t>
            </w:r>
            <w:r w:rsidR="005E71B5">
              <w:rPr>
                <w:noProof/>
                <w:lang w:eastAsia="zh-CN"/>
              </w:rPr>
              <w:t>EISrefsens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15D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B9C41" w14:textId="0BDF3610" w:rsidR="00E15D1D" w:rsidRDefault="00E15D1D" w:rsidP="00E15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3C7739">
              <w:rPr>
                <w:noProof/>
                <w:lang w:eastAsia="zh-CN"/>
              </w:rPr>
              <w:t xml:space="preserve">include figures for </w:t>
            </w:r>
            <w:r w:rsidR="005E71B5">
              <w:rPr>
                <w:noProof/>
                <w:lang w:eastAsia="zh-CN"/>
              </w:rPr>
              <w:t>EISrefsens</w:t>
            </w:r>
            <w:r w:rsidR="003C7739">
              <w:rPr>
                <w:noProof/>
                <w:lang w:eastAsia="zh-CN"/>
              </w:rPr>
              <w:t xml:space="preserve"> test metrics</w:t>
            </w:r>
            <w:r>
              <w:rPr>
                <w:noProof/>
                <w:lang w:eastAsia="zh-CN"/>
              </w:rPr>
              <w:t>;</w:t>
            </w:r>
          </w:p>
          <w:p w14:paraId="42905CA9" w14:textId="77777777" w:rsidR="00E15D1D" w:rsidRDefault="00E15D1D" w:rsidP="003C7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C7739">
              <w:rPr>
                <w:noProof/>
                <w:lang w:eastAsia="zh-CN"/>
              </w:rPr>
              <w:t xml:space="preserve">update the text to describe the </w:t>
            </w:r>
            <w:r w:rsidR="005E71B5">
              <w:rPr>
                <w:noProof/>
                <w:lang w:eastAsia="zh-CN"/>
              </w:rPr>
              <w:t>EISrefsens</w:t>
            </w:r>
            <w:r w:rsidR="003C7739">
              <w:rPr>
                <w:noProof/>
                <w:lang w:eastAsia="zh-CN"/>
              </w:rPr>
              <w:t xml:space="preserve"> test metrics</w:t>
            </w:r>
            <w:r>
              <w:rPr>
                <w:noProof/>
                <w:lang w:eastAsia="zh-CN"/>
              </w:rPr>
              <w:t>.</w:t>
            </w:r>
          </w:p>
          <w:p w14:paraId="31C656EC" w14:textId="2A7EEB99" w:rsidR="005E71B5" w:rsidRDefault="005E71B5" w:rsidP="003C77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D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B8DBD" w:rsidR="005E71B5" w:rsidRDefault="00E15D1D" w:rsidP="00B65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3C7739">
              <w:rPr>
                <w:noProof/>
                <w:lang w:eastAsia="zh-CN"/>
              </w:rPr>
              <w:t xml:space="preserve"> requirements and test configuration for </w:t>
            </w:r>
            <w:r w:rsidR="005E71B5">
              <w:rPr>
                <w:noProof/>
                <w:lang w:eastAsia="zh-CN"/>
              </w:rPr>
              <w:t>EISrefsens</w:t>
            </w:r>
            <w:r w:rsidR="003C7739">
              <w:rPr>
                <w:noProof/>
                <w:lang w:eastAsia="zh-CN"/>
              </w:rPr>
              <w:t xml:space="preserve"> mismatches</w:t>
            </w:r>
            <w:r w:rsidR="005E71B5">
              <w:rPr>
                <w:noProof/>
                <w:lang w:eastAsia="zh-CN"/>
              </w:rPr>
              <w:t>.</w:t>
            </w:r>
          </w:p>
        </w:tc>
      </w:tr>
      <w:tr w:rsidR="00E15D1D" w14:paraId="034AF533" w14:textId="77777777" w:rsidTr="00547111">
        <w:tc>
          <w:tcPr>
            <w:tcW w:w="2694" w:type="dxa"/>
            <w:gridSpan w:val="2"/>
          </w:tcPr>
          <w:p w14:paraId="39D9EB5B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2CF1C" w:rsidR="00E15D1D" w:rsidRDefault="009B4044" w:rsidP="00B65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10.3</w:t>
            </w:r>
          </w:p>
        </w:tc>
      </w:tr>
      <w:tr w:rsidR="00E15D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5D1D" w:rsidRDefault="00E15D1D" w:rsidP="00E15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D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9809D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5D1D" w:rsidRDefault="00E15D1D" w:rsidP="00E15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67C22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03812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</w:p>
        </w:tc>
      </w:tr>
      <w:tr w:rsidR="00E15D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4FCA86" w:rsidR="00E15D1D" w:rsidRDefault="00E15D1D" w:rsidP="00E15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15D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5D1D" w:rsidRPr="008863B9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5D1D" w:rsidRPr="008863B9" w:rsidRDefault="00E15D1D" w:rsidP="00E15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D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7AC3A" w14:textId="78529971" w:rsidR="00E15D1D" w:rsidRDefault="00E15D1D" w:rsidP="00E15D1D">
      <w:pPr>
        <w:pStyle w:val="2"/>
        <w:jc w:val="center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lastRenderedPageBreak/>
        <w:t>&lt;Start of Change&gt;</w:t>
      </w:r>
    </w:p>
    <w:p w14:paraId="03BF7116" w14:textId="77777777" w:rsidR="0054589B" w:rsidRDefault="0054589B" w:rsidP="0054589B">
      <w:pPr>
        <w:pStyle w:val="2"/>
      </w:pPr>
      <w:bookmarkStart w:id="2" w:name="_Toc21339487"/>
      <w:bookmarkStart w:id="3" w:name="_Toc29804704"/>
      <w:bookmarkStart w:id="4" w:name="_Toc161753993"/>
      <w:bookmarkStart w:id="5" w:name="_Toc161754614"/>
      <w:bookmarkStart w:id="6" w:name="_Toc163202187"/>
      <w:r>
        <w:rPr>
          <w:rFonts w:hint="eastAsia"/>
          <w:lang w:val="en-US"/>
        </w:rPr>
        <w:t>10</w:t>
      </w:r>
      <w:r>
        <w:t>.3</w:t>
      </w:r>
      <w:r>
        <w:tab/>
        <w:t>OTA reference sensitivity</w:t>
      </w:r>
      <w:bookmarkEnd w:id="2"/>
      <w:bookmarkEnd w:id="3"/>
      <w:r>
        <w:t xml:space="preserve"> level</w:t>
      </w:r>
      <w:bookmarkEnd w:id="4"/>
      <w:bookmarkEnd w:id="5"/>
      <w:bookmarkEnd w:id="6"/>
    </w:p>
    <w:p w14:paraId="626208CB" w14:textId="77777777" w:rsidR="0054589B" w:rsidRDefault="0054589B" w:rsidP="0054589B">
      <w:pPr>
        <w:pStyle w:val="3"/>
      </w:pPr>
      <w:bookmarkStart w:id="7" w:name="_Toc29804705"/>
      <w:bookmarkStart w:id="8" w:name="_Toc21339488"/>
      <w:bookmarkStart w:id="9" w:name="_Toc161753994"/>
      <w:bookmarkStart w:id="10" w:name="_Toc161754615"/>
      <w:bookmarkStart w:id="11" w:name="_Toc163202188"/>
      <w:r>
        <w:rPr>
          <w:rFonts w:hint="eastAsia"/>
          <w:lang w:val="en-US"/>
        </w:rPr>
        <w:t>10</w:t>
      </w:r>
      <w:r>
        <w:t>.3.1</w:t>
      </w:r>
      <w:r>
        <w:tab/>
        <w:t>General</w:t>
      </w:r>
      <w:bookmarkEnd w:id="7"/>
      <w:bookmarkEnd w:id="8"/>
      <w:bookmarkEnd w:id="9"/>
      <w:bookmarkEnd w:id="10"/>
      <w:bookmarkEnd w:id="11"/>
    </w:p>
    <w:p w14:paraId="65F84F9A" w14:textId="77777777" w:rsidR="0054589B" w:rsidRDefault="0054589B" w:rsidP="0054589B">
      <w:r w:rsidRPr="00F95B02">
        <w:t xml:space="preserve">The OTA REFSENS requirement is a </w:t>
      </w:r>
      <w:r w:rsidRPr="00F95B02">
        <w:rPr>
          <w:i/>
        </w:rPr>
        <w:t>directional requirement</w:t>
      </w:r>
      <w:r w:rsidRPr="00F95B02">
        <w:t xml:space="preserve"> and is intended to ensure the minimum OTA reference sensitivity level</w:t>
      </w:r>
      <w:r>
        <w:t xml:space="preserve"> </w:t>
      </w:r>
      <w:r w:rsidRPr="00C04A08">
        <w:t>at the centre of the quiet zone in the RX beam peak direction</w:t>
      </w:r>
      <w:r>
        <w:t xml:space="preserve">. </w:t>
      </w:r>
      <w:r w:rsidRPr="00F95B02">
        <w:t>The OTA reference sensitivity power level EIS</w:t>
      </w:r>
      <w:r w:rsidRPr="00F95B02">
        <w:rPr>
          <w:vertAlign w:val="subscript"/>
        </w:rPr>
        <w:t>REFSENS</w:t>
      </w:r>
      <w:r w:rsidRPr="00F95B02">
        <w:t xml:space="preserve"> is the minimum mean power received </w:t>
      </w:r>
      <w:r>
        <w:t xml:space="preserve">over the air </w:t>
      </w:r>
      <w:r w:rsidRPr="00F95B02">
        <w:t>at the RIB</w:t>
      </w:r>
      <w:r>
        <w:t>,</w:t>
      </w:r>
      <w:r w:rsidRPr="00F95B02">
        <w:t xml:space="preserve"> at which</w:t>
      </w:r>
      <w:r w:rsidRPr="003471E7">
        <w:t xml:space="preserve"> the throughput shall meet or exceed the requirements</w:t>
      </w:r>
      <w:r w:rsidRPr="00F95B02">
        <w:t xml:space="preserve"> for a specified reference measurement channel.</w:t>
      </w:r>
    </w:p>
    <w:p w14:paraId="0212AA74" w14:textId="77777777" w:rsidR="0054589B" w:rsidRDefault="0054589B" w:rsidP="0054589B">
      <w:pPr>
        <w:pStyle w:val="3"/>
      </w:pPr>
      <w:bookmarkStart w:id="12" w:name="_Toc161753995"/>
      <w:bookmarkStart w:id="13" w:name="_Toc161754616"/>
      <w:bookmarkStart w:id="14" w:name="_Toc163202189"/>
      <w:r>
        <w:rPr>
          <w:rFonts w:hint="eastAsia"/>
          <w:lang w:val="en-US"/>
        </w:rPr>
        <w:t>10</w:t>
      </w:r>
      <w:r>
        <w:t>.3.2</w:t>
      </w:r>
      <w:r>
        <w:tab/>
      </w:r>
      <w:r w:rsidRPr="003471E7">
        <w:t>Minimum requirement</w:t>
      </w:r>
      <w:del w:id="15" w:author="R4-2406606" w:date="2024-04-23T20:47:00Z">
        <w:r w:rsidRPr="003471E7" w:rsidDel="00567E54">
          <w:delText xml:space="preserve"> for mobile VSAT</w:delText>
        </w:r>
      </w:del>
      <w:bookmarkEnd w:id="12"/>
      <w:bookmarkEnd w:id="13"/>
      <w:bookmarkEnd w:id="14"/>
    </w:p>
    <w:p w14:paraId="2121E003" w14:textId="419FB0CC" w:rsidR="0054589B" w:rsidRDefault="0054589B" w:rsidP="0054589B">
      <w:pPr>
        <w:rPr>
          <w:rFonts w:eastAsia="Malgun Gothic"/>
          <w:lang w:val="en-US"/>
        </w:rPr>
      </w:pPr>
      <w:r w:rsidRPr="00C04A08">
        <w:t xml:space="preserve">The throughput shall be ≥ 95 % of the maximum throughput of the reference measurement channels as </w:t>
      </w:r>
      <w:r>
        <w:t>[</w:t>
      </w:r>
      <w:r w:rsidRPr="00C04A08">
        <w:t xml:space="preserve">specified in Annexes A.2.3.2 and A.3.3.2 (with one sided dynamic OCNG Pattern OP.1 </w:t>
      </w:r>
      <w:r>
        <w:t>F</w:t>
      </w:r>
      <w:r w:rsidRPr="00C04A08">
        <w:t xml:space="preserve">DD for the DL-signal as described in Annex A.5.2.1) with peak reference sensitivity specified in Table </w:t>
      </w:r>
      <w:r>
        <w:t>10</w:t>
      </w:r>
      <w:r w:rsidRPr="00C04A08">
        <w:t>.3.2-1</w:t>
      </w:r>
      <w:ins w:id="16" w:author="R4-2406606" w:date="2024-04-23T20:47:00Z">
        <w:r>
          <w:t xml:space="preserve"> and Table 10.3.2-2</w:t>
        </w:r>
      </w:ins>
      <w:r>
        <w:t>]</w:t>
      </w:r>
      <w:r w:rsidRPr="00C04A08">
        <w:t xml:space="preserve">. </w:t>
      </w:r>
      <w:bookmarkStart w:id="17" w:name="_Hlk44411793"/>
      <w:r w:rsidRPr="00C04A08">
        <w:t xml:space="preserve">The requirement is verified with the test metric of EIS (Link=RX </w:t>
      </w:r>
      <w:del w:id="18" w:author="Runsen, Samsung" w:date="2024-05-13T16:00:00Z">
        <w:r w:rsidRPr="00C04A08" w:rsidDel="002B2442">
          <w:delText>beam peak direction</w:delText>
        </w:r>
      </w:del>
      <w:ins w:id="19" w:author="Runsen, Samsung" w:date="2024-05-13T16:00:00Z">
        <w:r w:rsidR="002B2442">
          <w:t>spherical coverage grid</w:t>
        </w:r>
      </w:ins>
      <w:r w:rsidRPr="00C04A08">
        <w:t xml:space="preserve">, </w:t>
      </w:r>
      <w:proofErr w:type="spellStart"/>
      <w:r w:rsidRPr="00C04A08">
        <w:t>Meas</w:t>
      </w:r>
      <w:proofErr w:type="spellEnd"/>
      <w:r w:rsidRPr="00C04A08">
        <w:t>=Link Angle).</w:t>
      </w:r>
      <w:bookmarkEnd w:id="17"/>
    </w:p>
    <w:p w14:paraId="2B9B8B97" w14:textId="77777777" w:rsidR="0054589B" w:rsidRPr="00F95B02" w:rsidRDefault="0054589B" w:rsidP="0054589B">
      <w:pPr>
        <w:pStyle w:val="TH"/>
      </w:pPr>
      <w:r w:rsidRPr="00F95B02">
        <w:t xml:space="preserve">Table 10.3.2-1: </w:t>
      </w:r>
      <w:r w:rsidRPr="0073674F">
        <w:t>OTA reference sensitivity requirement</w:t>
      </w:r>
      <w:r>
        <w:t xml:space="preserve"> for </w:t>
      </w:r>
      <w:del w:id="20" w:author="R4-2406606" w:date="2024-04-23T20:48:00Z">
        <w:r w:rsidDel="00567E54">
          <w:delText xml:space="preserve">mobile </w:delText>
        </w:r>
      </w:del>
      <w:ins w:id="21" w:author="R4-2406606" w:date="2024-04-23T20:48:00Z">
        <w:r>
          <w:t xml:space="preserve">NTN </w:t>
        </w:r>
      </w:ins>
      <w:r>
        <w:t>VSAT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4"/>
        <w:gridCol w:w="417"/>
        <w:gridCol w:w="1069"/>
        <w:gridCol w:w="954"/>
        <w:gridCol w:w="1066"/>
        <w:gridCol w:w="3764"/>
        <w:gridCol w:w="472"/>
      </w:tblGrid>
      <w:tr w:rsidR="0054589B" w:rsidRPr="00F95B02" w:rsidDel="00567E54" w14:paraId="4BE5F739" w14:textId="77777777" w:rsidTr="00F14A93">
        <w:trPr>
          <w:cantSplit/>
          <w:jc w:val="center"/>
          <w:del w:id="22" w:author="R4-2406606" w:date="2024-04-23T20:48:00Z"/>
        </w:trPr>
        <w:tc>
          <w:tcPr>
            <w:tcW w:w="1696" w:type="dxa"/>
            <w:shd w:val="clear" w:color="auto" w:fill="auto"/>
            <w:vAlign w:val="center"/>
          </w:tcPr>
          <w:p w14:paraId="0946E8B0" w14:textId="77777777" w:rsidR="0054589B" w:rsidRPr="00F95B02" w:rsidDel="00567E54" w:rsidRDefault="0054589B" w:rsidP="00F14A93">
            <w:pPr>
              <w:pStyle w:val="TAH"/>
              <w:rPr>
                <w:del w:id="23" w:author="R4-2406606" w:date="2024-04-23T20:48:00Z"/>
                <w:rFonts w:cs="Arial"/>
                <w:lang w:val="it-IT"/>
              </w:rPr>
            </w:pPr>
            <w:del w:id="24" w:author="R4-2406606" w:date="2024-04-23T20:48:00Z">
              <w:r w:rsidRPr="0073674F" w:rsidDel="00567E54">
                <w:rPr>
                  <w:rFonts w:cs="Arial"/>
                  <w:i/>
                  <w:lang w:val="it-IT"/>
                </w:rPr>
                <w:delText>Operating band</w:delText>
              </w:r>
            </w:del>
          </w:p>
        </w:tc>
        <w:tc>
          <w:tcPr>
            <w:tcW w:w="1560" w:type="dxa"/>
            <w:gridSpan w:val="2"/>
            <w:vAlign w:val="center"/>
          </w:tcPr>
          <w:p w14:paraId="005970B2" w14:textId="77777777" w:rsidR="0054589B" w:rsidRPr="00F95B02" w:rsidDel="00567E54" w:rsidRDefault="0054589B" w:rsidP="00F14A93">
            <w:pPr>
              <w:pStyle w:val="TAH"/>
              <w:rPr>
                <w:del w:id="25" w:author="R4-2406606" w:date="2024-04-23T20:48:00Z"/>
                <w:rFonts w:cs="Arial"/>
              </w:rPr>
            </w:pPr>
            <w:del w:id="26" w:author="R4-2406606" w:date="2024-04-23T20:48:00Z">
              <w:r w:rsidDel="00567E54">
                <w:rPr>
                  <w:rFonts w:cs="Arial"/>
                  <w:i/>
                  <w:lang w:val="it-IT"/>
                </w:rPr>
                <w:delText>VSAT</w:delText>
              </w:r>
              <w:r w:rsidRPr="00F95B02" w:rsidDel="00567E54">
                <w:rPr>
                  <w:rFonts w:cs="Arial"/>
                  <w:i/>
                  <w:lang w:val="it-IT"/>
                </w:rPr>
                <w:delText xml:space="preserve"> channel bandwidth</w:delText>
              </w:r>
              <w:r w:rsidRPr="00F95B02" w:rsidDel="00567E54">
                <w:rPr>
                  <w:rFonts w:cs="Arial"/>
                  <w:lang w:val="it-IT"/>
                </w:rPr>
                <w:delText xml:space="preserve"> (MHz)</w:delText>
              </w:r>
            </w:del>
          </w:p>
        </w:tc>
        <w:tc>
          <w:tcPr>
            <w:tcW w:w="2126" w:type="dxa"/>
            <w:gridSpan w:val="2"/>
            <w:vAlign w:val="center"/>
          </w:tcPr>
          <w:p w14:paraId="02451E75" w14:textId="77777777" w:rsidR="0054589B" w:rsidRPr="00F95B02" w:rsidDel="00567E54" w:rsidRDefault="0054589B" w:rsidP="00F14A93">
            <w:pPr>
              <w:pStyle w:val="TAH"/>
              <w:rPr>
                <w:del w:id="27" w:author="R4-2406606" w:date="2024-04-23T20:48:00Z"/>
                <w:rFonts w:cs="Arial"/>
              </w:rPr>
            </w:pPr>
            <w:del w:id="28" w:author="R4-2406606" w:date="2024-04-23T20:48:00Z">
              <w:r w:rsidDel="00567E54">
                <w:rPr>
                  <w:rFonts w:cs="Arial"/>
                </w:rPr>
                <w:delText>UL/DL RB allocation</w:delText>
              </w:r>
            </w:del>
          </w:p>
        </w:tc>
        <w:tc>
          <w:tcPr>
            <w:tcW w:w="4473" w:type="dxa"/>
            <w:gridSpan w:val="2"/>
            <w:vAlign w:val="center"/>
          </w:tcPr>
          <w:p w14:paraId="30AE0E0D" w14:textId="77777777" w:rsidR="0054589B" w:rsidRPr="00F95B02" w:rsidDel="00567E54" w:rsidRDefault="0054589B" w:rsidP="00F14A93">
            <w:pPr>
              <w:pStyle w:val="TAH"/>
              <w:rPr>
                <w:del w:id="29" w:author="R4-2406606" w:date="2024-04-23T20:48:00Z"/>
                <w:rFonts w:cs="Arial"/>
              </w:rPr>
            </w:pPr>
            <w:del w:id="30" w:author="R4-2406606" w:date="2024-04-23T20:48:00Z">
              <w:r w:rsidRPr="00F95B02" w:rsidDel="00567E54">
                <w:rPr>
                  <w:rFonts w:cs="Arial"/>
                </w:rPr>
                <w:delText xml:space="preserve">OTA reference sensitivity level, </w:delText>
              </w:r>
              <w:r w:rsidRPr="00F95B02" w:rsidDel="00567E54">
                <w:delText>EIS</w:delText>
              </w:r>
              <w:r w:rsidRPr="00F95B02" w:rsidDel="00567E54">
                <w:rPr>
                  <w:vertAlign w:val="subscript"/>
                </w:rPr>
                <w:delText>REFSENS</w:delText>
              </w:r>
            </w:del>
          </w:p>
          <w:p w14:paraId="205DDCA2" w14:textId="77777777" w:rsidR="0054589B" w:rsidRPr="00F95B02" w:rsidDel="00567E54" w:rsidRDefault="0054589B" w:rsidP="00F14A93">
            <w:pPr>
              <w:pStyle w:val="TAH"/>
              <w:rPr>
                <w:del w:id="31" w:author="R4-2406606" w:date="2024-04-23T20:48:00Z"/>
                <w:rFonts w:cs="Arial"/>
              </w:rPr>
            </w:pPr>
            <w:del w:id="32" w:author="R4-2406606" w:date="2024-04-23T20:48:00Z">
              <w:r w:rsidRPr="00F95B02" w:rsidDel="00567E54">
                <w:rPr>
                  <w:rFonts w:cs="Arial"/>
                </w:rPr>
                <w:delText>(dBm)</w:delText>
              </w:r>
            </w:del>
          </w:p>
        </w:tc>
      </w:tr>
      <w:tr w:rsidR="0054589B" w:rsidRPr="00F95B02" w:rsidDel="00567E54" w14:paraId="61859D98" w14:textId="77777777" w:rsidTr="00F14A93">
        <w:trPr>
          <w:cantSplit/>
          <w:jc w:val="center"/>
          <w:del w:id="33" w:author="R4-2406606" w:date="2024-04-23T20:48:00Z"/>
        </w:trPr>
        <w:tc>
          <w:tcPr>
            <w:tcW w:w="1696" w:type="dxa"/>
            <w:vAlign w:val="center"/>
          </w:tcPr>
          <w:p w14:paraId="504A2906" w14:textId="77777777" w:rsidR="0054589B" w:rsidRPr="00F95B02" w:rsidDel="00567E54" w:rsidRDefault="0054589B" w:rsidP="00F14A93">
            <w:pPr>
              <w:pStyle w:val="TAC"/>
              <w:rPr>
                <w:del w:id="34" w:author="R4-2406606" w:date="2024-04-23T20:48:00Z"/>
                <w:rFonts w:cs="Arial"/>
              </w:rPr>
            </w:pPr>
            <w:del w:id="35" w:author="R4-2406606" w:date="2024-04-23T20:48:00Z">
              <w:r w:rsidDel="00567E54">
                <w:rPr>
                  <w:rFonts w:cs="Arial"/>
                </w:rPr>
                <w:delText>n512, n511</w:delText>
              </w:r>
            </w:del>
          </w:p>
        </w:tc>
        <w:tc>
          <w:tcPr>
            <w:tcW w:w="1560" w:type="dxa"/>
            <w:gridSpan w:val="2"/>
            <w:vAlign w:val="center"/>
          </w:tcPr>
          <w:p w14:paraId="4814AF22" w14:textId="77777777" w:rsidR="0054589B" w:rsidRPr="00F95B02" w:rsidDel="00567E54" w:rsidRDefault="0054589B" w:rsidP="00F14A93">
            <w:pPr>
              <w:pStyle w:val="TAC"/>
              <w:rPr>
                <w:del w:id="36" w:author="R4-2406606" w:date="2024-04-23T20:48:00Z"/>
                <w:rFonts w:cs="Arial"/>
              </w:rPr>
            </w:pPr>
            <w:del w:id="37" w:author="R4-2406606" w:date="2024-04-23T20:48:00Z">
              <w:r w:rsidDel="00567E54"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2126" w:type="dxa"/>
            <w:gridSpan w:val="2"/>
            <w:vAlign w:val="center"/>
          </w:tcPr>
          <w:p w14:paraId="5C8F9107" w14:textId="77777777" w:rsidR="0054589B" w:rsidRPr="00F95B02" w:rsidDel="00567E54" w:rsidRDefault="0054589B" w:rsidP="00F14A93">
            <w:pPr>
              <w:pStyle w:val="TAC"/>
              <w:rPr>
                <w:del w:id="38" w:author="R4-2406606" w:date="2024-04-23T20:48:00Z"/>
                <w:rFonts w:cs="Arial"/>
              </w:rPr>
            </w:pPr>
            <w:del w:id="39" w:author="R4-2406606" w:date="2024-04-23T20:48:00Z">
              <w:r w:rsidDel="00567E54">
                <w:rPr>
                  <w:rFonts w:cs="Arial"/>
                </w:rPr>
                <w:delText xml:space="preserve">Full RB allocation </w:delText>
              </w:r>
              <w:r w:rsidRPr="00785C4B" w:rsidDel="00567E54">
                <w:delText>N</w:delText>
              </w:r>
              <w:r w:rsidRPr="00785C4B" w:rsidDel="00567E54">
                <w:rPr>
                  <w:vertAlign w:val="subscript"/>
                </w:rPr>
                <w:delText>RB</w:delText>
              </w:r>
              <w:r w:rsidDel="00567E54">
                <w:rPr>
                  <w:rFonts w:cs="Arial"/>
                </w:rPr>
                <w:delText xml:space="preserve"> as specified in clause 5.3.2</w:delText>
              </w:r>
            </w:del>
          </w:p>
        </w:tc>
        <w:tc>
          <w:tcPr>
            <w:tcW w:w="4473" w:type="dxa"/>
            <w:gridSpan w:val="2"/>
            <w:vAlign w:val="center"/>
          </w:tcPr>
          <w:p w14:paraId="0ABBA60B" w14:textId="77777777" w:rsidR="0054589B" w:rsidDel="00567E54" w:rsidRDefault="0054589B" w:rsidP="00F14A93">
            <w:pPr>
              <w:pStyle w:val="TAC"/>
              <w:rPr>
                <w:del w:id="40" w:author="R4-2406606" w:date="2024-04-23T20:48:00Z"/>
                <w:rFonts w:cs="Arial"/>
              </w:rPr>
            </w:pPr>
            <w:del w:id="41" w:author="R4-2406606" w:date="2024-04-23T20:48:00Z">
              <w:r w:rsidRPr="000405F3" w:rsidDel="00567E54">
                <w:rPr>
                  <w:lang w:eastAsia="en-GB"/>
                </w:rPr>
                <w:delText>EIS</w:delText>
              </w:r>
              <w:r w:rsidRPr="000405F3" w:rsidDel="00567E54">
                <w:rPr>
                  <w:vertAlign w:val="subscript"/>
                  <w:lang w:eastAsia="en-GB"/>
                </w:rPr>
                <w:delText>REFSENS_</w:delText>
              </w:r>
              <w:r w:rsidDel="00567E54">
                <w:rPr>
                  <w:vertAlign w:val="subscript"/>
                  <w:lang w:eastAsia="en-GB"/>
                </w:rPr>
                <w:delText>50</w:delText>
              </w:r>
              <w:r w:rsidRPr="000405F3" w:rsidDel="00567E54">
                <w:rPr>
                  <w:vertAlign w:val="subscript"/>
                  <w:lang w:eastAsia="en-GB"/>
                </w:rPr>
                <w:delText>M</w:delText>
              </w:r>
              <w:r w:rsidDel="00567E54">
                <w:rPr>
                  <w:vertAlign w:val="subscript"/>
                  <w:lang w:eastAsia="en-GB"/>
                </w:rPr>
                <w:delText>Hz</w:delText>
              </w:r>
              <w:r w:rsidRPr="000405F3" w:rsidDel="00567E54">
                <w:rPr>
                  <w:vertAlign w:val="subscript"/>
                  <w:lang w:eastAsia="en-GB"/>
                </w:rPr>
                <w:delText xml:space="preserve"> </w:delText>
              </w:r>
              <w:r w:rsidRPr="000405F3" w:rsidDel="00567E54">
                <w:rPr>
                  <w:rFonts w:cs="Arial"/>
                </w:rPr>
                <w:delText xml:space="preserve">+ </w:delText>
              </w:r>
              <w:r w:rsidDel="00567E54">
                <w:rPr>
                  <w:rFonts w:cs="Arial"/>
                </w:rPr>
                <w:delText>10log</w:delText>
              </w:r>
              <w:r w:rsidRPr="00A806A9" w:rsidDel="00567E54">
                <w:rPr>
                  <w:rFonts w:cs="Arial"/>
                  <w:vertAlign w:val="subscript"/>
                </w:rPr>
                <w:delText>10</w:delText>
              </w:r>
              <w:r w:rsidDel="00567E54">
                <w:rPr>
                  <w:rFonts w:cs="Arial"/>
                </w:rPr>
                <w:delText>(</w:delText>
              </w:r>
              <w:r w:rsidRPr="00A1115A" w:rsidDel="00567E54">
                <w:delText>N</w:delText>
              </w:r>
              <w:r w:rsidRPr="00A1115A" w:rsidDel="00567E54">
                <w:rPr>
                  <w:vertAlign w:val="subscript"/>
                </w:rPr>
                <w:delText>RB</w:delText>
              </w:r>
              <w:r w:rsidRPr="00A1115A" w:rsidDel="00567E54">
                <w:delText xml:space="preserve"> x SCS x </w:delText>
              </w:r>
              <w:r w:rsidDel="00567E54">
                <w:delText xml:space="preserve">12 </w:delText>
              </w:r>
              <w:r w:rsidRPr="00B703E6" w:rsidDel="00567E54">
                <w:delText>/</w:delText>
              </w:r>
              <w:r w:rsidDel="00567E54">
                <w:delText xml:space="preserve"> factor</w:delText>
              </w:r>
              <w:r w:rsidDel="00567E54">
                <w:rPr>
                  <w:rFonts w:cs="Arial"/>
                </w:rPr>
                <w:delText>)</w:delText>
              </w:r>
            </w:del>
          </w:p>
          <w:p w14:paraId="5BDDA812" w14:textId="77777777" w:rsidR="0054589B" w:rsidRPr="00F95B02" w:rsidDel="00567E54" w:rsidRDefault="0054589B" w:rsidP="00F14A93">
            <w:pPr>
              <w:pStyle w:val="TAC"/>
              <w:rPr>
                <w:del w:id="42" w:author="R4-2406606" w:date="2024-04-23T20:48:00Z"/>
                <w:rFonts w:cs="Arial"/>
              </w:rPr>
            </w:pPr>
            <w:del w:id="43" w:author="R4-2406606" w:date="2024-04-23T20:48:00Z">
              <w:r w:rsidDel="00567E54">
                <w:rPr>
                  <w:rFonts w:cs="Arial" w:hint="eastAsia"/>
                </w:rPr>
                <w:delText>(</w:delText>
              </w:r>
              <w:r w:rsidRPr="00121F94" w:rsidDel="00567E54">
                <w:rPr>
                  <w:rFonts w:cs="Arial"/>
                  <w:lang w:val="en-US" w:eastAsia="en-GB"/>
                </w:rPr>
                <w:delText>NOTE</w:delText>
              </w:r>
              <w:r w:rsidDel="00567E54">
                <w:rPr>
                  <w:rFonts w:cs="Arial"/>
                  <w:lang w:val="en-US" w:eastAsia="en-GB"/>
                </w:rPr>
                <w:delText xml:space="preserve"> 1</w:delText>
              </w:r>
              <w:r w:rsidDel="00567E54">
                <w:rPr>
                  <w:rFonts w:cs="Arial"/>
                </w:rPr>
                <w:delText>)</w:delText>
              </w:r>
            </w:del>
          </w:p>
        </w:tc>
      </w:tr>
      <w:tr w:rsidR="0054589B" w:rsidRPr="00F95B02" w:rsidDel="00567E54" w14:paraId="1B758A97" w14:textId="77777777" w:rsidTr="00F14A93">
        <w:trPr>
          <w:cantSplit/>
          <w:jc w:val="center"/>
          <w:del w:id="44" w:author="R4-2406606" w:date="2024-04-23T20:48:00Z"/>
        </w:trPr>
        <w:tc>
          <w:tcPr>
            <w:tcW w:w="9855" w:type="dxa"/>
            <w:gridSpan w:val="7"/>
            <w:vAlign w:val="center"/>
          </w:tcPr>
          <w:p w14:paraId="5DFBAF00" w14:textId="77777777" w:rsidR="0054589B" w:rsidRPr="00F95B02" w:rsidDel="00567E54" w:rsidRDefault="0054589B" w:rsidP="00F14A93">
            <w:pPr>
              <w:pStyle w:val="TAN"/>
              <w:rPr>
                <w:del w:id="45" w:author="R4-2406606" w:date="2024-04-23T20:48:00Z"/>
              </w:rPr>
            </w:pPr>
            <w:del w:id="46" w:author="R4-2406606" w:date="2024-04-23T20:48:00Z">
              <w:r w:rsidRPr="00121F94" w:rsidDel="00567E54">
                <w:rPr>
                  <w:rFonts w:cs="Arial"/>
                  <w:lang w:val="en-US" w:eastAsia="en-GB"/>
                </w:rPr>
                <w:delText>NOTE</w:delText>
              </w:r>
              <w:r w:rsidDel="00567E54">
                <w:rPr>
                  <w:rFonts w:cs="Arial"/>
                  <w:lang w:val="en-US" w:eastAsia="en-GB"/>
                </w:rPr>
                <w:delText xml:space="preserve"> 1</w:delText>
              </w:r>
              <w:r w:rsidRPr="00121F94" w:rsidDel="00567E54">
                <w:rPr>
                  <w:rFonts w:cs="Arial"/>
                  <w:lang w:val="en-US" w:eastAsia="en-GB"/>
                </w:rPr>
                <w:delText>:</w:delText>
              </w:r>
              <w:r w:rsidRPr="00121F94" w:rsidDel="00567E54">
                <w:rPr>
                  <w:rFonts w:cs="Arial"/>
                  <w:lang w:val="en-US" w:eastAsia="en-GB"/>
                </w:rPr>
                <w:tab/>
              </w:r>
              <w:r w:rsidDel="00567E54">
                <w:delText>The “factor” represents the normalized factor to scale EIS for different (Channel bandwidth, SCS) configurations. The value of factor is 66 RBs</w:delText>
              </w:r>
              <w:r w:rsidRPr="00A1115A" w:rsidDel="00567E54">
                <w:delText xml:space="preserve"> x </w:delText>
              </w:r>
              <w:r w:rsidDel="00567E54">
                <w:delText>60 kHz SCS</w:delText>
              </w:r>
              <w:r w:rsidRPr="00A1115A" w:rsidDel="00567E54">
                <w:delText xml:space="preserve"> x</w:delText>
              </w:r>
              <w:r w:rsidDel="00567E54">
                <w:delText xml:space="preserve"> 12, i.e. 47520 kHz.</w:delText>
              </w:r>
            </w:del>
          </w:p>
        </w:tc>
      </w:tr>
      <w:tr w:rsidR="0054589B" w:rsidRPr="00F95B02" w14:paraId="5CB76967" w14:textId="77777777" w:rsidTr="00F14A93">
        <w:trPr>
          <w:gridAfter w:val="1"/>
          <w:wAfter w:w="472" w:type="dxa"/>
          <w:cantSplit/>
          <w:jc w:val="center"/>
          <w:ins w:id="47" w:author="R4-2406606" w:date="2024-04-23T20:48:00Z"/>
        </w:trPr>
        <w:tc>
          <w:tcPr>
            <w:tcW w:w="2132" w:type="dxa"/>
            <w:gridSpan w:val="2"/>
            <w:vAlign w:val="center"/>
          </w:tcPr>
          <w:p w14:paraId="07527270" w14:textId="77777777" w:rsidR="0054589B" w:rsidRPr="00BC07ED" w:rsidRDefault="0054589B" w:rsidP="00F14A93">
            <w:pPr>
              <w:pStyle w:val="TAH"/>
              <w:rPr>
                <w:ins w:id="48" w:author="R4-2406606" w:date="2024-04-23T20:48:00Z"/>
                <w:rFonts w:cs="Arial"/>
                <w:iCs/>
              </w:rPr>
            </w:pPr>
            <w:ins w:id="49" w:author="R4-2406606" w:date="2024-04-23T20:48:00Z">
              <w:r w:rsidRPr="00BC07ED">
                <w:rPr>
                  <w:rFonts w:cs="Arial"/>
                  <w:iCs/>
                  <w:lang w:val="it-IT"/>
                </w:rPr>
                <w:t>NTN VSAT channel bandwidth (MHz)</w:t>
              </w:r>
            </w:ins>
          </w:p>
        </w:tc>
        <w:tc>
          <w:tcPr>
            <w:tcW w:w="2126" w:type="dxa"/>
            <w:gridSpan w:val="2"/>
            <w:vAlign w:val="center"/>
          </w:tcPr>
          <w:p w14:paraId="00FCF348" w14:textId="77777777" w:rsidR="0054589B" w:rsidRPr="00F95B02" w:rsidRDefault="0054589B" w:rsidP="00F14A93">
            <w:pPr>
              <w:pStyle w:val="TAH"/>
              <w:rPr>
                <w:ins w:id="50" w:author="R4-2406606" w:date="2024-04-23T20:48:00Z"/>
                <w:rFonts w:cs="Arial"/>
              </w:rPr>
            </w:pPr>
            <w:ins w:id="51" w:author="R4-2406606" w:date="2024-04-23T20:48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5098" w:type="dxa"/>
            <w:gridSpan w:val="2"/>
            <w:vAlign w:val="center"/>
          </w:tcPr>
          <w:p w14:paraId="030DB44D" w14:textId="77777777" w:rsidR="0054589B" w:rsidRPr="00F95B02" w:rsidRDefault="0054589B" w:rsidP="00F14A93">
            <w:pPr>
              <w:pStyle w:val="TAH"/>
              <w:rPr>
                <w:ins w:id="52" w:author="R4-2406606" w:date="2024-04-23T20:48:00Z"/>
                <w:rFonts w:cs="Arial"/>
              </w:rPr>
            </w:pPr>
            <w:ins w:id="53" w:author="R4-2406606" w:date="2024-04-23T20:48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t>EIS</w:t>
              </w:r>
              <w:r w:rsidRPr="00F95B02">
                <w:rPr>
                  <w:vertAlign w:val="subscript"/>
                </w:rPr>
                <w:t>REFSENS</w:t>
              </w:r>
            </w:ins>
          </w:p>
          <w:p w14:paraId="3FCAA8B8" w14:textId="77777777" w:rsidR="0054589B" w:rsidRPr="00F95B02" w:rsidRDefault="0054589B" w:rsidP="00F14A93">
            <w:pPr>
              <w:pStyle w:val="TAH"/>
              <w:rPr>
                <w:ins w:id="54" w:author="R4-2406606" w:date="2024-04-23T20:48:00Z"/>
                <w:rFonts w:cs="Arial"/>
              </w:rPr>
            </w:pPr>
            <w:ins w:id="55" w:author="R4-2406606" w:date="2024-04-23T20:48:00Z">
              <w:r w:rsidRPr="00F95B02">
                <w:rPr>
                  <w:rFonts w:cs="Arial"/>
                </w:rPr>
                <w:t>(</w:t>
              </w:r>
              <w:proofErr w:type="spellStart"/>
              <w:r w:rsidRPr="00F95B02">
                <w:rPr>
                  <w:rFonts w:cs="Arial"/>
                </w:rPr>
                <w:t>dBm</w:t>
              </w:r>
              <w:proofErr w:type="spellEnd"/>
              <w:r w:rsidRPr="00F95B02">
                <w:rPr>
                  <w:rFonts w:cs="Arial"/>
                </w:rPr>
                <w:t>)</w:t>
              </w:r>
            </w:ins>
          </w:p>
        </w:tc>
      </w:tr>
      <w:tr w:rsidR="0054589B" w:rsidRPr="00F95B02" w14:paraId="2E97C74C" w14:textId="77777777" w:rsidTr="00F14A93">
        <w:trPr>
          <w:gridAfter w:val="1"/>
          <w:wAfter w:w="472" w:type="dxa"/>
          <w:cantSplit/>
          <w:jc w:val="center"/>
          <w:ins w:id="56" w:author="R4-2406606" w:date="2024-04-23T20:48:00Z"/>
        </w:trPr>
        <w:tc>
          <w:tcPr>
            <w:tcW w:w="2132" w:type="dxa"/>
            <w:gridSpan w:val="2"/>
            <w:vAlign w:val="center"/>
          </w:tcPr>
          <w:p w14:paraId="03537BC0" w14:textId="77777777" w:rsidR="0054589B" w:rsidRPr="00BC07ED" w:rsidRDefault="0054589B" w:rsidP="00F14A93">
            <w:pPr>
              <w:pStyle w:val="TAC"/>
              <w:rPr>
                <w:ins w:id="57" w:author="R4-2406606" w:date="2024-04-23T20:48:00Z"/>
                <w:rFonts w:cs="Arial"/>
                <w:iCs/>
              </w:rPr>
            </w:pPr>
            <w:ins w:id="58" w:author="R4-2406606" w:date="2024-04-23T20:48:00Z">
              <w:r w:rsidRPr="00BC07ED">
                <w:rPr>
                  <w:rFonts w:cs="Arial"/>
                  <w:iCs/>
                </w:rPr>
                <w:t>50, 100, 200, 400</w:t>
              </w:r>
            </w:ins>
          </w:p>
        </w:tc>
        <w:tc>
          <w:tcPr>
            <w:tcW w:w="2126" w:type="dxa"/>
            <w:gridSpan w:val="2"/>
            <w:vAlign w:val="center"/>
          </w:tcPr>
          <w:p w14:paraId="34BF145F" w14:textId="77777777" w:rsidR="0054589B" w:rsidRPr="00F95B02" w:rsidRDefault="0054589B" w:rsidP="00F14A93">
            <w:pPr>
              <w:pStyle w:val="TAC"/>
              <w:rPr>
                <w:ins w:id="59" w:author="R4-2406606" w:date="2024-04-23T20:48:00Z"/>
                <w:rFonts w:cs="Arial"/>
              </w:rPr>
            </w:pPr>
            <w:ins w:id="60" w:author="R4-2406606" w:date="2024-04-23T20:48:00Z">
              <w:r>
                <w:rPr>
                  <w:rFonts w:cs="Arial"/>
                </w:rPr>
                <w:t xml:space="preserve">Full RB allocation </w:t>
              </w:r>
              <w:r w:rsidRPr="00785C4B">
                <w:t>N</w:t>
              </w:r>
              <w:r w:rsidRPr="00785C4B">
                <w:rPr>
                  <w:vertAlign w:val="subscript"/>
                </w:rPr>
                <w:t>RB</w:t>
              </w:r>
              <w:r>
                <w:rPr>
                  <w:rFonts w:cs="Arial"/>
                </w:rPr>
                <w:t xml:space="preserve"> as specified in </w:t>
              </w:r>
            </w:ins>
            <w:ins w:id="61" w:author="JK" w:date="2024-05-09T14:41:00Z">
              <w:r>
                <w:rPr>
                  <w:rFonts w:cs="Arial"/>
                </w:rPr>
                <w:t>sub-</w:t>
              </w:r>
            </w:ins>
            <w:ins w:id="62" w:author="R4-2406606" w:date="2024-04-23T20:48:00Z">
              <w:r>
                <w:rPr>
                  <w:rFonts w:cs="Arial"/>
                </w:rPr>
                <w:t>clause 5.3.2</w:t>
              </w:r>
            </w:ins>
          </w:p>
        </w:tc>
        <w:tc>
          <w:tcPr>
            <w:tcW w:w="5098" w:type="dxa"/>
            <w:gridSpan w:val="2"/>
            <w:vAlign w:val="center"/>
          </w:tcPr>
          <w:p w14:paraId="217D4D05" w14:textId="77777777" w:rsidR="0054589B" w:rsidRDefault="0054589B" w:rsidP="00F14A93">
            <w:pPr>
              <w:pStyle w:val="TAC"/>
              <w:rPr>
                <w:ins w:id="63" w:author="R4-2406606" w:date="2024-04-23T20:48:00Z"/>
                <w:rFonts w:cs="Arial"/>
              </w:rPr>
            </w:pPr>
            <w:ins w:id="64" w:author="R4-2406606" w:date="2024-04-23T20:48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50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10log</w:t>
              </w:r>
              <w:r w:rsidRPr="00A806A9">
                <w:rPr>
                  <w:rFonts w:cs="Arial"/>
                  <w:vertAlign w:val="subscript"/>
                </w:rPr>
                <w:t>10</w:t>
              </w:r>
              <w:r>
                <w:rPr>
                  <w:rFonts w:cs="Arial"/>
                </w:rPr>
                <w:t>(</w:t>
              </w:r>
              <w:r w:rsidRPr="00A1115A">
                <w:t>N</w:t>
              </w:r>
              <w:r w:rsidRPr="00A1115A">
                <w:rPr>
                  <w:vertAlign w:val="subscript"/>
                </w:rPr>
                <w:t>RB</w:t>
              </w:r>
              <w:r w:rsidRPr="00A1115A">
                <w:t xml:space="preserve"> x SCS x </w:t>
              </w:r>
              <w:r>
                <w:t xml:space="preserve">12 </w:t>
              </w:r>
              <w:r w:rsidRPr="00B703E6">
                <w:t>/</w:t>
              </w:r>
              <w:r>
                <w:t xml:space="preserve"> factor</w:t>
              </w:r>
              <w:r>
                <w:rPr>
                  <w:rFonts w:cs="Arial"/>
                </w:rPr>
                <w:t>)</w:t>
              </w:r>
            </w:ins>
          </w:p>
          <w:p w14:paraId="5F006E63" w14:textId="77777777" w:rsidR="0054589B" w:rsidRPr="00F95B02" w:rsidRDefault="0054589B" w:rsidP="00F14A93">
            <w:pPr>
              <w:pStyle w:val="TAC"/>
              <w:rPr>
                <w:ins w:id="65" w:author="R4-2406606" w:date="2024-04-23T20:48:00Z"/>
                <w:rFonts w:cs="Arial"/>
              </w:rPr>
            </w:pPr>
            <w:ins w:id="66" w:author="R4-2406606" w:date="2024-04-23T20:48:00Z">
              <w:r>
                <w:rPr>
                  <w:rFonts w:cs="Arial" w:hint="eastAsia"/>
                </w:rPr>
                <w:t>(</w:t>
              </w:r>
              <w:r w:rsidRPr="00121F94">
                <w:rPr>
                  <w:rFonts w:cs="Arial"/>
                  <w:lang w:val="en-US" w:eastAsia="en-GB"/>
                </w:rPr>
                <w:t>NOTE</w:t>
              </w:r>
              <w:r>
                <w:rPr>
                  <w:rFonts w:cs="Arial"/>
                  <w:lang w:val="en-US" w:eastAsia="en-GB"/>
                </w:rPr>
                <w:t xml:space="preserve"> 1</w:t>
              </w:r>
              <w:r>
                <w:rPr>
                  <w:rFonts w:cs="Arial"/>
                </w:rPr>
                <w:t>)</w:t>
              </w:r>
            </w:ins>
          </w:p>
        </w:tc>
      </w:tr>
      <w:tr w:rsidR="0054589B" w:rsidRPr="000405F3" w14:paraId="27F3B6BF" w14:textId="77777777" w:rsidTr="00F14A93">
        <w:trPr>
          <w:gridAfter w:val="1"/>
          <w:wAfter w:w="472" w:type="dxa"/>
          <w:cantSplit/>
          <w:jc w:val="center"/>
          <w:ins w:id="67" w:author="R4-2406606" w:date="2024-04-23T20:48:00Z"/>
        </w:trPr>
        <w:tc>
          <w:tcPr>
            <w:tcW w:w="9356" w:type="dxa"/>
            <w:gridSpan w:val="6"/>
            <w:vAlign w:val="center"/>
          </w:tcPr>
          <w:p w14:paraId="0FC587B4" w14:textId="77777777" w:rsidR="0054589B" w:rsidRPr="000405F3" w:rsidRDefault="0054589B" w:rsidP="00F14A93">
            <w:pPr>
              <w:pStyle w:val="TAN"/>
              <w:rPr>
                <w:ins w:id="68" w:author="R4-2406606" w:date="2024-04-23T20:48:00Z"/>
                <w:lang w:eastAsia="en-GB"/>
              </w:rPr>
            </w:pPr>
            <w:ins w:id="69" w:author="R4-2406606" w:date="2024-04-23T20:48:00Z">
              <w:r w:rsidRPr="00121F94">
                <w:rPr>
                  <w:rFonts w:cs="Arial"/>
                  <w:lang w:val="en-US" w:eastAsia="en-GB"/>
                </w:rPr>
                <w:t>NOTE</w:t>
              </w:r>
              <w:r>
                <w:rPr>
                  <w:rFonts w:cs="Arial"/>
                  <w:lang w:val="en-US" w:eastAsia="en-GB"/>
                </w:rPr>
                <w:t xml:space="preserve"> 1</w:t>
              </w:r>
              <w:r w:rsidRPr="00121F94">
                <w:rPr>
                  <w:rFonts w:cs="Arial"/>
                  <w:lang w:val="en-US" w:eastAsia="en-GB"/>
                </w:rPr>
                <w:t>:</w:t>
              </w:r>
              <w:r w:rsidRPr="00121F94">
                <w:rPr>
                  <w:rFonts w:cs="Arial"/>
                  <w:lang w:val="en-US"/>
                </w:rPr>
                <w:tab/>
              </w:r>
              <w:r>
                <w:t>The “factor” represents the normalized factor to scale EIS for different (Channel bandwidth, SCS) configurations. The value of factor is 66 RBs</w:t>
              </w:r>
              <w:r w:rsidRPr="00A1115A">
                <w:t xml:space="preserve"> x </w:t>
              </w:r>
              <w:r>
                <w:t>60 kHz SCS</w:t>
              </w:r>
              <w:r w:rsidRPr="00A1115A">
                <w:t xml:space="preserve"> x</w:t>
              </w:r>
              <w:r>
                <w:t xml:space="preserve"> 12, i.e. 47520 kHz.</w:t>
              </w:r>
            </w:ins>
          </w:p>
        </w:tc>
      </w:tr>
    </w:tbl>
    <w:p w14:paraId="4BB67343" w14:textId="77777777" w:rsidR="0054589B" w:rsidRDefault="0054589B" w:rsidP="0054589B">
      <w:pPr>
        <w:rPr>
          <w:ins w:id="70" w:author="R4-2406606" w:date="2024-04-23T20:48:00Z"/>
        </w:rPr>
      </w:pPr>
    </w:p>
    <w:p w14:paraId="31709BD2" w14:textId="77777777" w:rsidR="0054589B" w:rsidRPr="007202F4" w:rsidRDefault="0054589B" w:rsidP="0054589B">
      <w:pPr>
        <w:pStyle w:val="TH"/>
        <w:rPr>
          <w:ins w:id="71" w:author="R4-2406606" w:date="2024-04-23T20:48:00Z"/>
        </w:rPr>
      </w:pPr>
      <w:ins w:id="72" w:author="R4-2406606" w:date="2024-04-23T20:48:00Z">
        <w:r w:rsidRPr="007202F4">
          <w:t>Table 10.3.2-</w:t>
        </w:r>
        <w:r>
          <w:t>2</w:t>
        </w:r>
        <w:r w:rsidRPr="007202F4">
          <w:t xml:space="preserve">: </w:t>
        </w:r>
        <w:r w:rsidRPr="00C25191">
          <w:rPr>
            <w:bCs/>
            <w:lang w:eastAsia="en-GB"/>
          </w:rPr>
          <w:t>EIS</w:t>
        </w:r>
        <w:r w:rsidRPr="00C25191">
          <w:rPr>
            <w:bCs/>
            <w:vertAlign w:val="subscript"/>
            <w:lang w:eastAsia="en-GB"/>
          </w:rPr>
          <w:t>REFSENS_50MHz</w:t>
        </w:r>
        <w:r w:rsidRPr="007202F4">
          <w:t xml:space="preserve"> </w:t>
        </w:r>
        <w:r>
          <w:t xml:space="preserve">value per NTN VSAT </w:t>
        </w:r>
      </w:ins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127"/>
        <w:gridCol w:w="1701"/>
        <w:gridCol w:w="2903"/>
      </w:tblGrid>
      <w:tr w:rsidR="0054589B" w:rsidRPr="00F95B02" w14:paraId="1236FFD2" w14:textId="77777777" w:rsidTr="00F14A93">
        <w:trPr>
          <w:cantSplit/>
          <w:jc w:val="center"/>
          <w:ins w:id="73" w:author="R4-2406606" w:date="2024-04-23T20:48:00Z"/>
        </w:trPr>
        <w:tc>
          <w:tcPr>
            <w:tcW w:w="2830" w:type="dxa"/>
            <w:vAlign w:val="center"/>
          </w:tcPr>
          <w:p w14:paraId="48168FE5" w14:textId="77777777" w:rsidR="0054589B" w:rsidRDefault="0054589B" w:rsidP="00F14A93">
            <w:pPr>
              <w:pStyle w:val="TAH"/>
              <w:rPr>
                <w:ins w:id="74" w:author="R4-2406606" w:date="2024-04-23T20:48:00Z"/>
                <w:rFonts w:cs="Arial"/>
                <w:i/>
                <w:lang w:val="it-IT"/>
              </w:rPr>
            </w:pPr>
            <w:ins w:id="75" w:author="R4-2406606" w:date="2024-04-23T20:48:00Z">
              <w:r w:rsidRPr="0073674F">
                <w:rPr>
                  <w:lang w:val="it-IT"/>
                </w:rPr>
                <w:t>Operating band</w:t>
              </w:r>
            </w:ins>
          </w:p>
        </w:tc>
        <w:tc>
          <w:tcPr>
            <w:tcW w:w="2127" w:type="dxa"/>
            <w:vAlign w:val="center"/>
          </w:tcPr>
          <w:p w14:paraId="249B1E68" w14:textId="77777777" w:rsidR="0054589B" w:rsidRDefault="0054589B" w:rsidP="00F14A93">
            <w:pPr>
              <w:pStyle w:val="TAH"/>
              <w:rPr>
                <w:ins w:id="76" w:author="R4-2406606" w:date="2024-04-23T20:48:00Z"/>
                <w:rFonts w:cs="Arial"/>
                <w:i/>
                <w:lang w:val="it-IT"/>
              </w:rPr>
            </w:pPr>
            <w:ins w:id="77" w:author="R4-2406606" w:date="2024-04-23T20:48:00Z">
              <w:r>
                <w:rPr>
                  <w:rFonts w:cs="Arial"/>
                  <w:i/>
                  <w:lang w:val="it-IT"/>
                </w:rPr>
                <w:t>NTN VSAT class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DEA49EE" w14:textId="77777777" w:rsidR="0054589B" w:rsidRPr="00F95B02" w:rsidRDefault="0054589B" w:rsidP="00F14A93">
            <w:pPr>
              <w:pStyle w:val="TAH"/>
              <w:rPr>
                <w:ins w:id="78" w:author="R4-2406606" w:date="2024-04-23T20:48:00Z"/>
                <w:rFonts w:cs="Arial"/>
                <w:lang w:val="it-IT"/>
              </w:rPr>
            </w:pPr>
            <w:ins w:id="79" w:author="R4-2406606" w:date="2024-04-23T20:48:00Z">
              <w:r>
                <w:rPr>
                  <w:rFonts w:cs="Arial"/>
                  <w:i/>
                  <w:lang w:val="it-IT"/>
                </w:rPr>
                <w:t>NTN VSAT type</w:t>
              </w:r>
            </w:ins>
          </w:p>
        </w:tc>
        <w:tc>
          <w:tcPr>
            <w:tcW w:w="2903" w:type="dxa"/>
            <w:vAlign w:val="center"/>
          </w:tcPr>
          <w:p w14:paraId="50231A9C" w14:textId="77777777" w:rsidR="0054589B" w:rsidRDefault="0054589B" w:rsidP="00F14A93">
            <w:pPr>
              <w:pStyle w:val="TAH"/>
              <w:rPr>
                <w:ins w:id="80" w:author="R4-2406606" w:date="2024-04-23T20:48:00Z"/>
                <w:rFonts w:cs="Arial"/>
              </w:rPr>
            </w:pPr>
            <w:ins w:id="81" w:author="R4-2406606" w:date="2024-04-23T20:48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50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</w:ins>
          </w:p>
          <w:p w14:paraId="6DC0A2EB" w14:textId="77777777" w:rsidR="0054589B" w:rsidRPr="00F95B02" w:rsidRDefault="0054589B" w:rsidP="00F14A93">
            <w:pPr>
              <w:pStyle w:val="TAH"/>
              <w:rPr>
                <w:ins w:id="82" w:author="R4-2406606" w:date="2024-04-23T20:48:00Z"/>
                <w:rFonts w:cs="Arial"/>
              </w:rPr>
            </w:pPr>
            <w:ins w:id="83" w:author="R4-2406606" w:date="2024-04-23T20:48:00Z">
              <w:r w:rsidRPr="00F95B02">
                <w:rPr>
                  <w:rFonts w:cs="Arial"/>
                </w:rPr>
                <w:t>(</w:t>
              </w:r>
              <w:proofErr w:type="spellStart"/>
              <w:r w:rsidRPr="00F95B02">
                <w:rPr>
                  <w:rFonts w:cs="Arial"/>
                </w:rPr>
                <w:t>dBm</w:t>
              </w:r>
              <w:proofErr w:type="spellEnd"/>
              <w:r w:rsidRPr="00F95B02">
                <w:rPr>
                  <w:rFonts w:cs="Arial"/>
                </w:rPr>
                <w:t>)</w:t>
              </w:r>
            </w:ins>
          </w:p>
        </w:tc>
      </w:tr>
      <w:tr w:rsidR="0054589B" w:rsidRPr="00F95B02" w14:paraId="76BEEC01" w14:textId="77777777" w:rsidTr="00F14A93">
        <w:trPr>
          <w:cantSplit/>
          <w:jc w:val="center"/>
          <w:ins w:id="84" w:author="R4-2406606" w:date="2024-04-23T20:48:00Z"/>
        </w:trPr>
        <w:tc>
          <w:tcPr>
            <w:tcW w:w="2830" w:type="dxa"/>
            <w:vMerge w:val="restart"/>
            <w:vAlign w:val="center"/>
          </w:tcPr>
          <w:p w14:paraId="6300C4DF" w14:textId="77777777" w:rsidR="0054589B" w:rsidRPr="0073674F" w:rsidRDefault="0054589B" w:rsidP="00F14A93">
            <w:pPr>
              <w:pStyle w:val="TAC"/>
              <w:rPr>
                <w:ins w:id="85" w:author="R4-2406606" w:date="2024-04-23T20:48:00Z"/>
                <w:lang w:val="it-IT"/>
              </w:rPr>
            </w:pPr>
            <w:ins w:id="86" w:author="R4-2406606" w:date="2024-04-23T20:48:00Z">
              <w:r>
                <w:t>n512, n511</w:t>
              </w:r>
            </w:ins>
          </w:p>
        </w:tc>
        <w:tc>
          <w:tcPr>
            <w:tcW w:w="2127" w:type="dxa"/>
            <w:vMerge w:val="restart"/>
            <w:vAlign w:val="center"/>
          </w:tcPr>
          <w:p w14:paraId="2F8D97F3" w14:textId="77777777" w:rsidR="0054589B" w:rsidRPr="00E91B42" w:rsidRDefault="0054589B" w:rsidP="00F14A93">
            <w:pPr>
              <w:pStyle w:val="TAC"/>
              <w:rPr>
                <w:ins w:id="87" w:author="R4-2406606" w:date="2024-04-23T20:48:00Z"/>
                <w:iCs/>
                <w:lang w:val="it-IT"/>
              </w:rPr>
            </w:pPr>
            <w:ins w:id="88" w:author="R4-2406606" w:date="2024-04-23T20:48:00Z">
              <w:r w:rsidRPr="00E91B42">
                <w:rPr>
                  <w:iCs/>
                  <w:lang w:val="it-IT"/>
                </w:rPr>
                <w:t>Fixed VSAT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60AFF32" w14:textId="77777777" w:rsidR="0054589B" w:rsidRDefault="0054589B" w:rsidP="00F14A93">
            <w:pPr>
              <w:pStyle w:val="TAC"/>
              <w:rPr>
                <w:ins w:id="89" w:author="R4-2406606" w:date="2024-04-23T20:48:00Z"/>
                <w:i/>
                <w:lang w:val="it-IT"/>
              </w:rPr>
            </w:pPr>
            <w:ins w:id="90" w:author="R4-2406606" w:date="2024-04-23T20:48:00Z">
              <w:r>
                <w:t>1, 2</w:t>
              </w:r>
            </w:ins>
          </w:p>
        </w:tc>
        <w:tc>
          <w:tcPr>
            <w:tcW w:w="2903" w:type="dxa"/>
            <w:vAlign w:val="center"/>
          </w:tcPr>
          <w:p w14:paraId="4EED0AAA" w14:textId="77777777" w:rsidR="0054589B" w:rsidRPr="000405F3" w:rsidRDefault="0054589B" w:rsidP="00F14A93">
            <w:pPr>
              <w:pStyle w:val="TAC"/>
              <w:rPr>
                <w:ins w:id="91" w:author="R4-2406606" w:date="2024-04-23T20:48:00Z"/>
                <w:lang w:eastAsia="en-GB"/>
              </w:rPr>
            </w:pPr>
            <w:ins w:id="92" w:author="R4-2406606" w:date="2024-04-23T20:48:00Z">
              <w:r>
                <w:rPr>
                  <w:lang w:eastAsia="en-GB"/>
                </w:rPr>
                <w:t>-122</w:t>
              </w:r>
            </w:ins>
          </w:p>
        </w:tc>
      </w:tr>
      <w:tr w:rsidR="0054589B" w:rsidRPr="00F95B02" w14:paraId="22F6DC08" w14:textId="77777777" w:rsidTr="00F14A93">
        <w:trPr>
          <w:cantSplit/>
          <w:jc w:val="center"/>
          <w:ins w:id="93" w:author="R4-2406606" w:date="2024-04-23T20:48:00Z"/>
        </w:trPr>
        <w:tc>
          <w:tcPr>
            <w:tcW w:w="2830" w:type="dxa"/>
            <w:vMerge/>
            <w:vAlign w:val="center"/>
          </w:tcPr>
          <w:p w14:paraId="1570D0CF" w14:textId="77777777" w:rsidR="0054589B" w:rsidRPr="0073674F" w:rsidRDefault="0054589B" w:rsidP="00F14A93">
            <w:pPr>
              <w:pStyle w:val="TAC"/>
              <w:rPr>
                <w:ins w:id="94" w:author="R4-2406606" w:date="2024-04-23T20:48:00Z"/>
                <w:lang w:val="it-IT"/>
              </w:rPr>
            </w:pPr>
          </w:p>
        </w:tc>
        <w:tc>
          <w:tcPr>
            <w:tcW w:w="2127" w:type="dxa"/>
            <w:vMerge/>
            <w:vAlign w:val="center"/>
          </w:tcPr>
          <w:p w14:paraId="24076526" w14:textId="77777777" w:rsidR="0054589B" w:rsidRDefault="0054589B" w:rsidP="00F14A93">
            <w:pPr>
              <w:pStyle w:val="TAC"/>
              <w:rPr>
                <w:ins w:id="95" w:author="R4-2406606" w:date="2024-04-23T20:48:00Z"/>
                <w:i/>
                <w:lang w:val="it-I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C03560" w14:textId="77777777" w:rsidR="0054589B" w:rsidRDefault="0054589B" w:rsidP="00F14A93">
            <w:pPr>
              <w:pStyle w:val="TAC"/>
              <w:rPr>
                <w:ins w:id="96" w:author="R4-2406606" w:date="2024-04-23T20:48:00Z"/>
                <w:i/>
                <w:lang w:val="it-IT"/>
              </w:rPr>
            </w:pPr>
            <w:ins w:id="97" w:author="R4-2406606" w:date="2024-04-23T20:48:00Z">
              <w:r>
                <w:t>3</w:t>
              </w:r>
            </w:ins>
          </w:p>
        </w:tc>
        <w:tc>
          <w:tcPr>
            <w:tcW w:w="2903" w:type="dxa"/>
            <w:vAlign w:val="center"/>
          </w:tcPr>
          <w:p w14:paraId="4ACC8428" w14:textId="77777777" w:rsidR="0054589B" w:rsidRPr="000405F3" w:rsidRDefault="0054589B" w:rsidP="00F14A93">
            <w:pPr>
              <w:pStyle w:val="TAC"/>
              <w:rPr>
                <w:ins w:id="98" w:author="R4-2406606" w:date="2024-04-23T20:48:00Z"/>
                <w:lang w:eastAsia="en-GB"/>
              </w:rPr>
            </w:pPr>
            <w:ins w:id="99" w:author="R4-2406606" w:date="2024-04-23T20:48:00Z">
              <w:r>
                <w:rPr>
                  <w:lang w:eastAsia="en-GB"/>
                </w:rPr>
                <w:t>-115.6</w:t>
              </w:r>
            </w:ins>
          </w:p>
        </w:tc>
      </w:tr>
      <w:tr w:rsidR="0054589B" w:rsidRPr="00F95B02" w14:paraId="79886054" w14:textId="77777777" w:rsidTr="00F14A93">
        <w:trPr>
          <w:cantSplit/>
          <w:jc w:val="center"/>
          <w:ins w:id="100" w:author="R4-2406606" w:date="2024-04-23T20:48:00Z"/>
        </w:trPr>
        <w:tc>
          <w:tcPr>
            <w:tcW w:w="2830" w:type="dxa"/>
          </w:tcPr>
          <w:p w14:paraId="7363EF27" w14:textId="77777777" w:rsidR="0054589B" w:rsidRDefault="0054589B" w:rsidP="00F14A93">
            <w:pPr>
              <w:pStyle w:val="TAC"/>
              <w:rPr>
                <w:ins w:id="101" w:author="R4-2406606" w:date="2024-04-23T20:48:00Z"/>
              </w:rPr>
            </w:pPr>
            <w:ins w:id="102" w:author="R4-2406606" w:date="2024-04-23T20:48:00Z">
              <w:r>
                <w:t>n512, n511, n510</w:t>
              </w:r>
            </w:ins>
          </w:p>
        </w:tc>
        <w:tc>
          <w:tcPr>
            <w:tcW w:w="2127" w:type="dxa"/>
          </w:tcPr>
          <w:p w14:paraId="5BDA999C" w14:textId="77777777" w:rsidR="0054589B" w:rsidRDefault="0054589B" w:rsidP="00F14A93">
            <w:pPr>
              <w:pStyle w:val="TAC"/>
              <w:rPr>
                <w:ins w:id="103" w:author="R4-2406606" w:date="2024-04-23T20:48:00Z"/>
              </w:rPr>
            </w:pPr>
            <w:ins w:id="104" w:author="R4-2406606" w:date="2024-04-23T20:48:00Z">
              <w:r>
                <w:t>Mobile VSAT</w:t>
              </w:r>
            </w:ins>
          </w:p>
        </w:tc>
        <w:tc>
          <w:tcPr>
            <w:tcW w:w="1701" w:type="dxa"/>
            <w:vAlign w:val="center"/>
          </w:tcPr>
          <w:p w14:paraId="6C43EBFB" w14:textId="77777777" w:rsidR="0054589B" w:rsidRPr="00F95B02" w:rsidRDefault="0054589B" w:rsidP="00F14A93">
            <w:pPr>
              <w:pStyle w:val="TAC"/>
              <w:rPr>
                <w:ins w:id="105" w:author="R4-2406606" w:date="2024-04-23T20:48:00Z"/>
              </w:rPr>
            </w:pPr>
            <w:ins w:id="106" w:author="R4-2406606" w:date="2024-04-23T20:48:00Z">
              <w:r>
                <w:t>4, 5</w:t>
              </w:r>
            </w:ins>
          </w:p>
        </w:tc>
        <w:tc>
          <w:tcPr>
            <w:tcW w:w="2903" w:type="dxa"/>
            <w:vAlign w:val="center"/>
          </w:tcPr>
          <w:p w14:paraId="04C0F51F" w14:textId="77777777" w:rsidR="0054589B" w:rsidRPr="00F95B02" w:rsidRDefault="0054589B" w:rsidP="00F14A93">
            <w:pPr>
              <w:pStyle w:val="TAC"/>
              <w:rPr>
                <w:ins w:id="107" w:author="R4-2406606" w:date="2024-04-23T20:48:00Z"/>
              </w:rPr>
            </w:pPr>
            <w:ins w:id="108" w:author="R4-2406606" w:date="2024-04-23T20:48:00Z">
              <w:r>
                <w:rPr>
                  <w:lang w:eastAsia="en-GB"/>
                </w:rPr>
                <w:t>-122</w:t>
              </w:r>
            </w:ins>
          </w:p>
        </w:tc>
      </w:tr>
    </w:tbl>
    <w:p w14:paraId="32FEC7D2" w14:textId="77777777" w:rsidR="002B2442" w:rsidRDefault="002B2442" w:rsidP="002B2442">
      <w:pPr>
        <w:rPr>
          <w:ins w:id="109" w:author="Runsen, Samsung" w:date="2024-05-13T16:01:00Z"/>
        </w:rPr>
      </w:pPr>
    </w:p>
    <w:p w14:paraId="03551BCD" w14:textId="7151E0A8" w:rsidR="002B2442" w:rsidRDefault="002B2442" w:rsidP="002B2442">
      <w:pPr>
        <w:rPr>
          <w:ins w:id="110" w:author="Runsen, Samsung" w:date="2024-05-13T16:01:00Z"/>
        </w:rPr>
      </w:pPr>
      <w:ins w:id="111" w:author="Runsen, Samsung" w:date="2024-05-13T16:01:00Z">
        <w:r>
          <w:t xml:space="preserve">VSAT spherical coverage grid of test metric for </w:t>
        </w:r>
        <w:r w:rsidRPr="00C04A08">
          <w:t>peak reference sensitivity</w:t>
        </w:r>
        <w:r>
          <w:t xml:space="preserve"> verification should cover the spherical area within the supported elevation angles by VSAT declaration. The </w:t>
        </w:r>
        <w:r w:rsidRPr="00C04A08">
          <w:t>peak reference sensitivity</w:t>
        </w:r>
        <w:r>
          <w:t xml:space="preserve"> verification can be simplified to the Rx beam peak direction only for Type 1 or 4 VSAT if the supported lowest elevation angle(s) of such VSAT can be achieved by </w:t>
        </w:r>
        <w:proofErr w:type="spellStart"/>
        <w:r>
          <w:t>mechnicaly</w:t>
        </w:r>
        <w:proofErr w:type="spellEnd"/>
        <w:r>
          <w:t xml:space="preserve"> rotating its aperture and beam peak to this lowest elevation angle(s).</w:t>
        </w:r>
      </w:ins>
    </w:p>
    <w:p w14:paraId="73183926" w14:textId="77777777" w:rsidR="002B2442" w:rsidRDefault="002B2442" w:rsidP="002B2442">
      <w:pPr>
        <w:rPr>
          <w:ins w:id="112" w:author="Runsen, Samsung" w:date="2024-05-13T16:01:00Z"/>
        </w:rPr>
      </w:pPr>
      <w:ins w:id="113" w:author="Runsen, Samsung" w:date="2024-05-13T16:01:00Z">
        <w:r>
          <w:t>The supported lowest elevation angle declared by VSAT should be lower than at most [60] degree. And this supported lowest elevation angle can be declared by VSAT considering its capability of electronic and/or mechanical beam or aperture steering.</w:t>
        </w:r>
      </w:ins>
    </w:p>
    <w:p w14:paraId="0355510F" w14:textId="77777777" w:rsidR="002B2442" w:rsidRDefault="002B2442" w:rsidP="002B2442">
      <w:pPr>
        <w:rPr>
          <w:ins w:id="114" w:author="Runsen, Samsung" w:date="2024-05-13T16:01:00Z"/>
        </w:rPr>
      </w:pPr>
      <w:ins w:id="115" w:author="Runsen, Samsung" w:date="2024-05-13T16:01:00Z">
        <w:r>
          <w:t>The illustration of the supported lowest elevation angle and the spherical coverage grid are shown in the figure below.</w:t>
        </w:r>
      </w:ins>
    </w:p>
    <w:p w14:paraId="7B13665E" w14:textId="09CE5851" w:rsidR="002B2442" w:rsidRDefault="002B2442" w:rsidP="002B2442">
      <w:pPr>
        <w:pStyle w:val="TH"/>
        <w:rPr>
          <w:ins w:id="116" w:author="Runsen, Samsung" w:date="2024-05-13T16:01:00Z"/>
        </w:rPr>
      </w:pPr>
      <w:ins w:id="117" w:author="Runsen, Samsung" w:date="2024-05-13T16:01:00Z">
        <w:r>
          <w:lastRenderedPageBreak/>
          <w:t>Figure</w:t>
        </w:r>
        <w:r w:rsidRPr="0027740B">
          <w:t xml:space="preserve"> </w:t>
        </w:r>
        <w:r>
          <w:t>10.3.2</w:t>
        </w:r>
        <w:r w:rsidRPr="0027740B">
          <w:t xml:space="preserve">-1: </w:t>
        </w:r>
        <w:r>
          <w:t>Spherical coverage grid and lowest supported elevation angle</w:t>
        </w:r>
      </w:ins>
    </w:p>
    <w:p w14:paraId="324B0DA7" w14:textId="77777777" w:rsidR="002B2442" w:rsidRPr="0027740B" w:rsidRDefault="002B2442" w:rsidP="002B2442">
      <w:pPr>
        <w:pStyle w:val="TH"/>
        <w:rPr>
          <w:ins w:id="118" w:author="Runsen, Samsung" w:date="2024-05-13T16:01:00Z"/>
        </w:rPr>
      </w:pPr>
      <w:ins w:id="119" w:author="Runsen, Samsung" w:date="2024-05-13T16:01:00Z">
        <w:r>
          <w:rPr>
            <w:noProof/>
            <w:lang w:val="en-US" w:eastAsia="zh-CN"/>
          </w:rPr>
          <w:drawing>
            <wp:inline distT="0" distB="0" distL="0" distR="0" wp14:anchorId="045780A3" wp14:editId="2BEE8CD6">
              <wp:extent cx="4424073" cy="2700560"/>
              <wp:effectExtent l="0" t="0" r="0" b="508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412" cy="27050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6BA5933" w14:textId="77777777" w:rsidR="0054589B" w:rsidRPr="0054589B" w:rsidRDefault="0054589B" w:rsidP="0054589B">
      <w:pPr>
        <w:rPr>
          <w:lang w:eastAsia="zh-CN"/>
        </w:rPr>
      </w:pPr>
    </w:p>
    <w:p w14:paraId="32A88046" w14:textId="7FE46DF3" w:rsidR="00E15D1D" w:rsidRDefault="00E15D1D" w:rsidP="00E15D1D">
      <w:pPr>
        <w:pStyle w:val="2"/>
        <w:jc w:val="center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&lt;End of Change&gt;</w:t>
      </w:r>
    </w:p>
    <w:p w14:paraId="054DD660" w14:textId="77777777" w:rsidR="00E15D1D" w:rsidRPr="00CA7C93" w:rsidRDefault="00E15D1D" w:rsidP="00E15D1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D3995" w14:textId="77777777" w:rsidR="009F0154" w:rsidRDefault="009F0154">
      <w:r>
        <w:separator/>
      </w:r>
    </w:p>
  </w:endnote>
  <w:endnote w:type="continuationSeparator" w:id="0">
    <w:p w14:paraId="694A0739" w14:textId="77777777" w:rsidR="009F0154" w:rsidRDefault="009F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199A0" w14:textId="77777777" w:rsidR="009F0154" w:rsidRDefault="009F0154">
      <w:r>
        <w:separator/>
      </w:r>
    </w:p>
  </w:footnote>
  <w:footnote w:type="continuationSeparator" w:id="0">
    <w:p w14:paraId="30D98ACA" w14:textId="77777777" w:rsidR="009F0154" w:rsidRDefault="009F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5C54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B958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DC90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2406606">
    <w15:presenceInfo w15:providerId="None" w15:userId="R4-2406606"/>
  </w15:person>
  <w15:person w15:author="Runsen, Samsung">
    <w15:presenceInfo w15:providerId="None" w15:userId="Runsen, Samsung"/>
  </w15:person>
  <w15:person w15:author="JK">
    <w15:presenceInfo w15:providerId="None" w15:userId="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52"/>
    <w:rsid w:val="00047846"/>
    <w:rsid w:val="00070E09"/>
    <w:rsid w:val="000A6394"/>
    <w:rsid w:val="000B7FED"/>
    <w:rsid w:val="000C038A"/>
    <w:rsid w:val="000C6598"/>
    <w:rsid w:val="000D44B3"/>
    <w:rsid w:val="00106BDD"/>
    <w:rsid w:val="0014363E"/>
    <w:rsid w:val="00145D43"/>
    <w:rsid w:val="00192C46"/>
    <w:rsid w:val="001A08B3"/>
    <w:rsid w:val="001A7B60"/>
    <w:rsid w:val="001B52F0"/>
    <w:rsid w:val="001B7A65"/>
    <w:rsid w:val="001E41F3"/>
    <w:rsid w:val="001F0082"/>
    <w:rsid w:val="0026004D"/>
    <w:rsid w:val="002640DD"/>
    <w:rsid w:val="00264579"/>
    <w:rsid w:val="00275D12"/>
    <w:rsid w:val="00284FEB"/>
    <w:rsid w:val="002860C4"/>
    <w:rsid w:val="002B2442"/>
    <w:rsid w:val="002B5741"/>
    <w:rsid w:val="002E472E"/>
    <w:rsid w:val="00305409"/>
    <w:rsid w:val="003609EF"/>
    <w:rsid w:val="0036231A"/>
    <w:rsid w:val="00374DD4"/>
    <w:rsid w:val="003C7739"/>
    <w:rsid w:val="003E1A36"/>
    <w:rsid w:val="00410371"/>
    <w:rsid w:val="004242F1"/>
    <w:rsid w:val="0044641D"/>
    <w:rsid w:val="004B75B7"/>
    <w:rsid w:val="005141D9"/>
    <w:rsid w:val="0051580D"/>
    <w:rsid w:val="0054589B"/>
    <w:rsid w:val="00547111"/>
    <w:rsid w:val="005827A9"/>
    <w:rsid w:val="00592D74"/>
    <w:rsid w:val="005E2C44"/>
    <w:rsid w:val="005E71B5"/>
    <w:rsid w:val="00621052"/>
    <w:rsid w:val="00621188"/>
    <w:rsid w:val="006257ED"/>
    <w:rsid w:val="00653DE4"/>
    <w:rsid w:val="00665C47"/>
    <w:rsid w:val="00695808"/>
    <w:rsid w:val="006B44A1"/>
    <w:rsid w:val="006B46FB"/>
    <w:rsid w:val="006E21FB"/>
    <w:rsid w:val="007169BC"/>
    <w:rsid w:val="00792342"/>
    <w:rsid w:val="007977A8"/>
    <w:rsid w:val="007B512A"/>
    <w:rsid w:val="007C2097"/>
    <w:rsid w:val="007D6A07"/>
    <w:rsid w:val="007F7259"/>
    <w:rsid w:val="008040A8"/>
    <w:rsid w:val="008279FA"/>
    <w:rsid w:val="008343C3"/>
    <w:rsid w:val="00860AEF"/>
    <w:rsid w:val="008626E7"/>
    <w:rsid w:val="0086427E"/>
    <w:rsid w:val="00870EE7"/>
    <w:rsid w:val="008863B9"/>
    <w:rsid w:val="008A45A6"/>
    <w:rsid w:val="008C5A9C"/>
    <w:rsid w:val="008C5EE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044"/>
    <w:rsid w:val="009B55F6"/>
    <w:rsid w:val="009E3297"/>
    <w:rsid w:val="009F0154"/>
    <w:rsid w:val="009F4157"/>
    <w:rsid w:val="009F734F"/>
    <w:rsid w:val="00A246B6"/>
    <w:rsid w:val="00A47E70"/>
    <w:rsid w:val="00A50CF0"/>
    <w:rsid w:val="00A7671C"/>
    <w:rsid w:val="00AA2CBC"/>
    <w:rsid w:val="00AC5820"/>
    <w:rsid w:val="00AD1CD8"/>
    <w:rsid w:val="00AF730A"/>
    <w:rsid w:val="00B258BB"/>
    <w:rsid w:val="00B34B8C"/>
    <w:rsid w:val="00B50985"/>
    <w:rsid w:val="00B65BD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78F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D1D"/>
    <w:rsid w:val="00E34898"/>
    <w:rsid w:val="00E367AE"/>
    <w:rsid w:val="00EB09B7"/>
    <w:rsid w:val="00EE7D7C"/>
    <w:rsid w:val="00F25D98"/>
    <w:rsid w:val="00F300FB"/>
    <w:rsid w:val="00F417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5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nhideWhenUsed/>
    <w:qFormat/>
    <w:rsid w:val="00E15D1D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NOChar">
    <w:name w:val="NO Char"/>
    <w:link w:val="NO"/>
    <w:qFormat/>
    <w:rsid w:val="007169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169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169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69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169B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06B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56271-C8B0-455B-A109-A88967016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Runsen, Samsung</cp:lastModifiedBy>
  <cp:revision>9</cp:revision>
  <cp:lastPrinted>1899-12-31T23:00:00Z</cp:lastPrinted>
  <dcterms:created xsi:type="dcterms:W3CDTF">2024-05-13T07:38:00Z</dcterms:created>
  <dcterms:modified xsi:type="dcterms:W3CDTF">2024-05-13T11:31:00Z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